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DA158F">
        <w:trPr>
          <w:trHeight w:val="2880"/>
          <w:jc w:val="center"/>
        </w:trPr>
        <w:tc>
          <w:tcPr>
            <w:tcW w:w="9857" w:type="dxa"/>
          </w:tcPr>
          <w:p w:rsidR="00DA158F" w:rsidRDefault="008F2EAA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>3GPP TSG RAN WG1 Meeting #9</w:t>
            </w:r>
            <w:r>
              <w:rPr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  <w:lang w:eastAsia="zh-CN"/>
              </w:rPr>
              <w:tab/>
              <w:t>R1-1812269</w:t>
            </w:r>
          </w:p>
          <w:p w:rsidR="00DA158F" w:rsidRDefault="008F2EAA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ja-JP"/>
              </w:rPr>
            </w:pPr>
            <w:r>
              <w:rPr>
                <w:b/>
                <w:sz w:val="24"/>
                <w:szCs w:val="24"/>
                <w:lang w:eastAsia="ja-JP"/>
              </w:rPr>
              <w:t>Spokane, USA, November 12th - 16th, 2018</w:t>
            </w:r>
          </w:p>
          <w:p w:rsidR="00DA158F" w:rsidRDefault="00DA158F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DA158F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158F" w:rsidRDefault="008F2EAA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DA158F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DA158F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158F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DA158F" w:rsidRDefault="00DA158F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DA158F" w:rsidRDefault="008F2EAA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DA158F" w:rsidRDefault="008F2EAA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DA158F" w:rsidRDefault="008F2EAA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DA158F" w:rsidRDefault="008F2EAA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A158F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A158F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DA158F">
              <w:tc>
                <w:tcPr>
                  <w:tcW w:w="9589" w:type="dxa"/>
                  <w:gridSpan w:val="9"/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DA158F" w:rsidRDefault="00DA158F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DA158F">
              <w:tc>
                <w:tcPr>
                  <w:tcW w:w="2835" w:type="dxa"/>
                </w:tcPr>
                <w:p w:rsidR="00DA158F" w:rsidRDefault="008F2EAA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DA158F" w:rsidRDefault="008F2EA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DA158F" w:rsidRDefault="00DA158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DA158F" w:rsidRDefault="008F2EAA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DA158F" w:rsidRDefault="008F2EAA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DA158F" w:rsidRDefault="008F2EA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A158F" w:rsidRDefault="00DA158F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DA158F" w:rsidRDefault="00DA158F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DA158F">
              <w:tc>
                <w:tcPr>
                  <w:tcW w:w="9641" w:type="dxa"/>
                  <w:gridSpan w:val="11"/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158F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158F" w:rsidRDefault="001E7660">
                  <w:pPr>
                    <w:spacing w:after="0"/>
                    <w:ind w:firstLineChars="50" w:firstLine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Draft CR to TS 38.213 on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power scaling</w:t>
                  </w:r>
                  <w:bookmarkStart w:id="3" w:name="_GoBack"/>
                  <w:bookmarkEnd w:id="3"/>
                </w:p>
              </w:tc>
            </w:tr>
            <w:tr w:rsidR="00DA158F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158F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DA158F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DA158F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158F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DA158F" w:rsidRDefault="008F2EAA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DA158F" w:rsidRDefault="00DA158F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A158F" w:rsidRDefault="008F2EAA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DA158F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158F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DA158F" w:rsidRDefault="008F2EAA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A158F" w:rsidRDefault="008F2EAA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DA158F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DA158F" w:rsidRDefault="008F2EAA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DA158F" w:rsidRDefault="008F2EAA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A158F" w:rsidRDefault="008F2EAA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DA158F">
              <w:tc>
                <w:tcPr>
                  <w:tcW w:w="1843" w:type="dxa"/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 w:rsidP="00431D78">
                  <w:pPr>
                    <w:snapToGrid w:val="0"/>
                    <w:spacing w:beforeLines="50" w:before="120" w:afterLines="20" w:after="48"/>
                    <w:jc w:val="both"/>
                    <w:rPr>
                      <w:color w:val="000000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“</w:t>
                  </w:r>
                  <w:r w:rsidR="00431D78">
                    <w:rPr>
                      <w:lang w:eastAsia="zh-CN"/>
                    </w:rPr>
                    <w:t>T</w:t>
                  </w:r>
                  <w:r>
                    <w:rPr>
                      <w:lang w:eastAsia="zh-CN"/>
                    </w:rPr>
                    <w:t>he number of configured antenna ports for the PUSCH transmission scheme</w:t>
                  </w:r>
                  <w:r>
                    <w:rPr>
                      <w:rFonts w:eastAsia="宋体"/>
                      <w:lang w:val="en-US" w:eastAsia="zh-CN"/>
                    </w:rPr>
                    <w:t>”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is </w:t>
                  </w:r>
                  <w:r w:rsidR="00431D78">
                    <w:rPr>
                      <w:rFonts w:eastAsia="宋体"/>
                      <w:lang w:val="en-US" w:eastAsia="zh-CN"/>
                    </w:rPr>
                    <w:t>unclea</w:t>
                  </w:r>
                  <w:r w:rsidR="00431D78">
                    <w:rPr>
                      <w:lang w:val="en-US" w:eastAsia="zh-CN"/>
                    </w:rPr>
                    <w:t xml:space="preserve">r </w:t>
                  </w:r>
                  <w:r w:rsidR="00431D78">
                    <w:rPr>
                      <w:rFonts w:eastAsia="宋体"/>
                      <w:iCs/>
                      <w:lang w:val="en-US" w:eastAsia="zh-CN"/>
                    </w:rPr>
                    <w:t>in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 the current TS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38.213 </w:t>
                  </w:r>
                  <w:r>
                    <w:rPr>
                      <w:rFonts w:hint="eastAsia"/>
                      <w:lang w:val="en-US" w:eastAsia="zh-CN"/>
                    </w:rPr>
                    <w:t>especially for non</w:t>
                  </w:r>
                  <w:r w:rsidR="00431D78">
                    <w:rPr>
                      <w:rFonts w:hint="eastAsia"/>
                      <w:lang w:val="en-US" w:eastAsia="zh-CN"/>
                    </w:rPr>
                    <w:t>-codebook b</w:t>
                  </w:r>
                  <w:r>
                    <w:rPr>
                      <w:rFonts w:hint="eastAsia"/>
                      <w:lang w:val="en-US" w:eastAsia="zh-CN"/>
                    </w:rPr>
                    <w:t xml:space="preserve">ased PUSCH transmission so it is needed to be refined. </w:t>
                  </w: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napToGrid w:val="0"/>
                    <w:spacing w:beforeLines="50" w:before="120" w:afterLines="20" w:after="48"/>
                    <w:jc w:val="both"/>
                    <w:rPr>
                      <w:rFonts w:eastAsia="宋体"/>
                      <w:i/>
                      <w:iCs/>
                      <w:lang w:val="en-US" w:eastAsia="zh-CN"/>
                    </w:rPr>
                  </w:pPr>
                  <w:r>
                    <w:rPr>
                      <w:rFonts w:eastAsia="宋体"/>
                      <w:i/>
                      <w:iCs/>
                      <w:lang w:val="en-US" w:eastAsia="zh-CN"/>
                    </w:rPr>
                    <w:t>“</w:t>
                  </w:r>
                  <w:r>
                    <w:rPr>
                      <w:i/>
                      <w:iCs/>
                      <w:lang w:eastAsia="zh-CN"/>
                    </w:rPr>
                    <w:t>the number of configured antenna ports for the PUSCH transmission scheme</w:t>
                  </w:r>
                  <w:r>
                    <w:rPr>
                      <w:rFonts w:eastAsia="宋体"/>
                      <w:i/>
                      <w:iCs/>
                      <w:lang w:val="en-US" w:eastAsia="zh-CN"/>
                    </w:rPr>
                    <w:t>”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 xml:space="preserve"> is replaced by:</w:t>
                  </w:r>
                </w:p>
                <w:p w:rsidR="00DA158F" w:rsidRDefault="008F2EAA">
                  <w:pPr>
                    <w:numPr>
                      <w:ilvl w:val="0"/>
                      <w:numId w:val="1"/>
                    </w:numPr>
                    <w:snapToGrid w:val="0"/>
                    <w:spacing w:beforeLines="50" w:before="120" w:afterLines="20" w:after="48"/>
                    <w:jc w:val="both"/>
                    <w:rPr>
                      <w:rFonts w:eastAsia="宋体"/>
                      <w:i/>
                      <w:iCs/>
                      <w:lang w:val="en-US" w:eastAsia="zh-CN"/>
                    </w:rPr>
                  </w:pPr>
                  <w:proofErr w:type="gramStart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for</w:t>
                  </w:r>
                  <w:proofErr w:type="gramEnd"/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 xml:space="preserve"> codebook PUSCH transmission: </w:t>
                  </w:r>
                  <w:proofErr w:type="spellStart"/>
                  <w:r>
                    <w:rPr>
                      <w:i/>
                      <w:iCs/>
                      <w:lang w:val="en-AU"/>
                    </w:rPr>
                    <w:t>nrofSRS</w:t>
                  </w:r>
                  <w:proofErr w:type="spellEnd"/>
                  <w:r>
                    <w:rPr>
                      <w:i/>
                      <w:iCs/>
                      <w:lang w:val="en-AU"/>
                    </w:rPr>
                    <w:t>-Ports in SRS-</w:t>
                  </w:r>
                  <w:proofErr w:type="spellStart"/>
                  <w:r>
                    <w:rPr>
                      <w:i/>
                      <w:iCs/>
                      <w:lang w:val="en-AU"/>
                    </w:rPr>
                    <w:t>ResourceSet</w:t>
                  </w:r>
                  <w:proofErr w:type="spellEnd"/>
                  <w:r>
                    <w:rPr>
                      <w:i/>
                      <w:iCs/>
                      <w:lang w:val="en-AU"/>
                    </w:rPr>
                    <w:t xml:space="preserve"> configured with usage set to 'codebook’ when the higher layer parameter </w:t>
                  </w:r>
                  <w:proofErr w:type="spellStart"/>
                  <w:r>
                    <w:rPr>
                      <w:i/>
                      <w:iCs/>
                      <w:lang w:val="en-AU"/>
                    </w:rPr>
                    <w:t>txConfig</w:t>
                  </w:r>
                  <w:proofErr w:type="spellEnd"/>
                  <w:r>
                    <w:rPr>
                      <w:i/>
                      <w:iCs/>
                      <w:lang w:val="en-AU"/>
                    </w:rPr>
                    <w:t xml:space="preserve"> in PUSCH-</w:t>
                  </w:r>
                  <w:proofErr w:type="spellStart"/>
                  <w:r>
                    <w:rPr>
                      <w:i/>
                      <w:iCs/>
                      <w:lang w:val="en-AU"/>
                    </w:rPr>
                    <w:t>Config</w:t>
                  </w:r>
                  <w:proofErr w:type="spellEnd"/>
                  <w:r>
                    <w:rPr>
                      <w:i/>
                      <w:iCs/>
                      <w:lang w:val="en-AU"/>
                    </w:rPr>
                    <w:t xml:space="preserve"> is set to ‘codebook'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 xml:space="preserve"> .</w:t>
                  </w:r>
                </w:p>
                <w:p w:rsidR="00DA158F" w:rsidRDefault="00431D78">
                  <w:pPr>
                    <w:numPr>
                      <w:ilvl w:val="0"/>
                      <w:numId w:val="1"/>
                    </w:numPr>
                    <w:snapToGrid w:val="0"/>
                    <w:spacing w:beforeLines="50" w:before="120" w:afterLines="20" w:after="48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for non-</w:t>
                  </w:r>
                  <w:r w:rsidR="008F2EAA"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codebook PUSCH transmission: min{</w:t>
                  </w:r>
                  <w:r w:rsidR="008F2EAA">
                    <w:rPr>
                      <w:i/>
                      <w:iCs/>
                      <w:lang w:val="en-AU"/>
                    </w:rPr>
                    <w:t>the maximum number of simultaneously transmitted SRS resources in one symbol</w:t>
                  </w:r>
                  <w:r w:rsidR="008F2EAA"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,</w:t>
                  </w:r>
                  <w:r w:rsidR="008F2EAA">
                    <w:rPr>
                      <w:i/>
                      <w:iCs/>
                      <w:lang w:val="en-AU"/>
                    </w:rPr>
                    <w:t xml:space="preserve"> the number of SRS resources in SRS-</w:t>
                  </w:r>
                  <w:proofErr w:type="spellStart"/>
                  <w:r w:rsidR="008F2EAA">
                    <w:rPr>
                      <w:i/>
                      <w:iCs/>
                      <w:lang w:val="en-AU"/>
                    </w:rPr>
                    <w:t>ResourceSet</w:t>
                  </w:r>
                  <w:proofErr w:type="spellEnd"/>
                  <w:r w:rsidR="008F2EAA">
                    <w:rPr>
                      <w:i/>
                      <w:iCs/>
                      <w:lang w:val="en-AU"/>
                    </w:rPr>
                    <w:t xml:space="preserve"> configured with usage set to '</w:t>
                  </w:r>
                  <w:proofErr w:type="spellStart"/>
                  <w:r w:rsidR="008F2EAA">
                    <w:rPr>
                      <w:i/>
                      <w:iCs/>
                      <w:lang w:val="en-AU"/>
                    </w:rPr>
                    <w:t>nonCodebook</w:t>
                  </w:r>
                  <w:proofErr w:type="spellEnd"/>
                  <w:r w:rsidR="008F2EAA">
                    <w:rPr>
                      <w:i/>
                      <w:iCs/>
                      <w:lang w:val="en-AU"/>
                    </w:rPr>
                    <w:t>’</w:t>
                  </w:r>
                  <w:r w:rsidR="008F2EAA"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 xml:space="preserve">} </w:t>
                  </w:r>
                </w:p>
                <w:p w:rsidR="00DA158F" w:rsidRDefault="00DA158F">
                  <w:pPr>
                    <w:spacing w:after="0"/>
                    <w:rPr>
                      <w:lang w:val="en-US" w:eastAsia="zh-CN"/>
                    </w:rPr>
                  </w:pP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Unclear for power scaling ratio for PUSCH transmission.</w:t>
                  </w:r>
                </w:p>
              </w:tc>
            </w:tr>
            <w:tr w:rsidR="00DA158F">
              <w:tc>
                <w:tcPr>
                  <w:tcW w:w="2268" w:type="dxa"/>
                  <w:gridSpan w:val="2"/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7.1</w:t>
                  </w: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158F" w:rsidRDefault="00DA158F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DA158F" w:rsidRDefault="00DA158F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DA158F" w:rsidRDefault="00DA158F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A158F" w:rsidRDefault="00DA158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A158F" w:rsidRDefault="008F2EAA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158F" w:rsidRDefault="008F2EA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A158F" w:rsidRDefault="00DA158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A158F" w:rsidRDefault="008F2EAA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158F" w:rsidRDefault="008F2EAA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A158F" w:rsidRDefault="00DA158F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A158F" w:rsidRDefault="008F2EAA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A158F" w:rsidRDefault="008F2EAA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A158F" w:rsidRDefault="00DA158F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A158F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A158F" w:rsidRDefault="008F2EAA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A158F" w:rsidRDefault="00DA158F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DA158F" w:rsidRDefault="00DA158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DA158F" w:rsidRDefault="00DA158F"/>
        </w:tc>
      </w:tr>
    </w:tbl>
    <w:p w:rsidR="00DA158F" w:rsidRDefault="008F2EAA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DA158F" w:rsidRDefault="008F2EAA">
      <w:pPr>
        <w:pStyle w:val="2"/>
      </w:pPr>
      <w:bookmarkStart w:id="5" w:name="_Toc517265033"/>
      <w:bookmarkStart w:id="6" w:name="_Toc525748082"/>
      <w:bookmarkEnd w:id="4"/>
      <w:r>
        <w:lastRenderedPageBreak/>
        <w:t>7.1</w:t>
      </w:r>
      <w:r>
        <w:tab/>
        <w:t>Physical uplink shared channel</w:t>
      </w:r>
      <w:bookmarkEnd w:id="5"/>
    </w:p>
    <w:p w:rsidR="00DA158F" w:rsidRDefault="008F2EAA">
      <w:pPr>
        <w:rPr>
          <w:lang w:eastAsia="zh-CN"/>
        </w:rPr>
      </w:pPr>
      <w:r>
        <w:rPr>
          <w:lang w:eastAsia="zh-CN"/>
        </w:rPr>
        <w:t>For a PUSCH transmission</w:t>
      </w:r>
      <w:r>
        <w:rPr>
          <w:iCs/>
        </w:rPr>
        <w:t xml:space="preserve"> </w:t>
      </w:r>
      <w:r>
        <w:t xml:space="preserve">on active UL BWP </w:t>
      </w:r>
      <w:r>
        <w:rPr>
          <w:iCs/>
          <w:position w:val="-6"/>
        </w:rPr>
        <w:object w:dxaOrig="188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3.75pt" o:ole="">
            <v:imagedata r:id="rId13" o:title=""/>
          </v:shape>
          <o:OLEObject Type="Embed" ProgID="Equation.3" ShapeID="_x0000_i1025" DrawAspect="Content" ObjectID="_1602760229" r:id="rId14"/>
        </w:object>
      </w:r>
      <w:r>
        <w:rPr>
          <w:iCs/>
        </w:rPr>
        <w:t xml:space="preserve">, as described in </w:t>
      </w:r>
      <w:proofErr w:type="spellStart"/>
      <w:r>
        <w:rPr>
          <w:iCs/>
        </w:rPr>
        <w:t>Subclause</w:t>
      </w:r>
      <w:proofErr w:type="spellEnd"/>
      <w:r>
        <w:rPr>
          <w:iCs/>
        </w:rPr>
        <w:t xml:space="preserve"> 12, of </w:t>
      </w:r>
      <w:r>
        <w:t xml:space="preserve">carrier </w:t>
      </w:r>
      <w:r>
        <w:rPr>
          <w:iCs/>
          <w:position w:val="-10"/>
        </w:rPr>
        <w:object w:dxaOrig="210" w:dyaOrig="293">
          <v:shape id="_x0000_i1026" type="#_x0000_t75" style="width:10.65pt;height:15.05pt" o:ole="">
            <v:imagedata r:id="rId15" o:title=""/>
          </v:shape>
          <o:OLEObject Type="Embed" ProgID="Equation.3" ShapeID="_x0000_i1026" DrawAspect="Content" ObjectID="_1602760230" r:id="rId16"/>
        </w:object>
      </w:r>
      <w:r>
        <w:rPr>
          <w:iCs/>
        </w:rPr>
        <w:t xml:space="preserve"> of </w:t>
      </w:r>
      <w:r>
        <w:t xml:space="preserve">serving cell </w:t>
      </w:r>
      <w:r>
        <w:rPr>
          <w:iCs/>
          <w:position w:val="-6"/>
        </w:rPr>
        <w:object w:dxaOrig="150" w:dyaOrig="210">
          <v:shape id="_x0000_i1027" type="#_x0000_t75" style="width:7.5pt;height:10.65pt" o:ole="">
            <v:imagedata r:id="rId17" o:title=""/>
          </v:shape>
          <o:OLEObject Type="Embed" ProgID="Equation.3" ShapeID="_x0000_i1027" DrawAspect="Content" ObjectID="_1602760231" r:id="rId18"/>
        </w:object>
      </w:r>
      <w:r>
        <w:rPr>
          <w:iCs/>
        </w:rPr>
        <w:t xml:space="preserve">, </w:t>
      </w:r>
      <w:r>
        <w:rPr>
          <w:lang w:eastAsia="zh-CN"/>
        </w:rPr>
        <w:t xml:space="preserve">a UE first scales a linear value </w:t>
      </w:r>
      <w:r>
        <w:rPr>
          <w:iCs/>
          <w:position w:val="-12"/>
        </w:rPr>
        <w:object w:dxaOrig="1680" w:dyaOrig="390">
          <v:shape id="_x0000_i1028" type="#_x0000_t75" style="width:83.9pt;height:19.4pt" o:ole="">
            <v:imagedata r:id="rId19" o:title=""/>
          </v:shape>
          <o:OLEObject Type="Embed" ProgID="Equation.3" ShapeID="_x0000_i1028" DrawAspect="Content" ObjectID="_1602760232" r:id="rId20"/>
        </w:object>
      </w:r>
      <w:r>
        <w:rPr>
          <w:iCs/>
        </w:rPr>
        <w:t xml:space="preserve"> of the </w:t>
      </w:r>
      <w:r>
        <w:rPr>
          <w:lang w:eastAsia="zh-CN"/>
        </w:rPr>
        <w:t xml:space="preserve">transmit power </w:t>
      </w:r>
      <w:r>
        <w:rPr>
          <w:iCs/>
          <w:position w:val="-12"/>
        </w:rPr>
        <w:object w:dxaOrig="1658" w:dyaOrig="308">
          <v:shape id="_x0000_i1029" type="#_x0000_t75" style="width:83.25pt;height:15.65pt" o:ole="">
            <v:imagedata r:id="rId21" o:title=""/>
          </v:shape>
          <o:OLEObject Type="Embed" ProgID="Equation.3" ShapeID="_x0000_i1029" DrawAspect="Content" ObjectID="_1602760233" r:id="rId22"/>
        </w:object>
      </w:r>
      <w:r>
        <w:rPr>
          <w:iCs/>
        </w:rPr>
        <w:t xml:space="preserve">, with parameters as defined in </w:t>
      </w:r>
      <w:proofErr w:type="spellStart"/>
      <w:r>
        <w:rPr>
          <w:iCs/>
        </w:rPr>
        <w:t>Subclause</w:t>
      </w:r>
      <w:proofErr w:type="spellEnd"/>
      <w:r>
        <w:rPr>
          <w:iCs/>
        </w:rPr>
        <w:t xml:space="preserve"> 7.1.1, </w:t>
      </w:r>
      <w:r>
        <w:rPr>
          <w:lang w:eastAsia="zh-CN"/>
        </w:rPr>
        <w:t>by the ratio of the number of antenna ports with a non-zero PUSCH transmission power to the number of configured antenna ports for the PUSCH transmission scheme</w:t>
      </w:r>
      <w:ins w:id="7" w:author="ZTE" w:date="2018-11-03T12:58:00Z">
        <w:r w:rsidR="007445F0">
          <w:rPr>
            <w:lang w:eastAsia="zh-CN"/>
          </w:rPr>
          <w:t xml:space="preserve"> where </w:t>
        </w:r>
      </w:ins>
      <w:ins w:id="8" w:author="ZTE" w:date="2018-11-03T13:02:00Z">
        <w:r w:rsidR="00074C91">
          <w:rPr>
            <w:lang w:eastAsia="zh-CN"/>
          </w:rPr>
          <w:t xml:space="preserve">the </w:t>
        </w:r>
      </w:ins>
      <w:ins w:id="9" w:author="ZTE" w:date="2018-11-03T12:58:00Z">
        <w:r w:rsidR="007445F0">
          <w:rPr>
            <w:lang w:eastAsia="zh-CN"/>
          </w:rPr>
          <w:t>number of configured antenna ports refers to</w:t>
        </w:r>
      </w:ins>
      <w:r w:rsidR="007445F0">
        <w:rPr>
          <w:lang w:eastAsia="zh-CN"/>
        </w:rPr>
        <w:t xml:space="preserve"> </w:t>
      </w:r>
      <w:proofErr w:type="spellStart"/>
      <w:ins w:id="10" w:author="ZTE" w:date="2018-11-03T12:58:00Z">
        <w:r w:rsidR="007445F0">
          <w:rPr>
            <w:lang w:val="en-AU"/>
            <w:rPrChange w:id="11" w:author="ZTE2" w:date="2018-11-02T21:45:00Z">
              <w:rPr>
                <w:i/>
                <w:iCs/>
                <w:lang w:val="en-AU"/>
              </w:rPr>
            </w:rPrChange>
          </w:rPr>
          <w:t>nrofSRS</w:t>
        </w:r>
        <w:proofErr w:type="spellEnd"/>
        <w:r w:rsidR="007445F0">
          <w:rPr>
            <w:lang w:val="en-AU"/>
            <w:rPrChange w:id="12" w:author="ZTE2" w:date="2018-11-02T21:45:00Z">
              <w:rPr>
                <w:i/>
                <w:iCs/>
                <w:lang w:val="en-AU"/>
              </w:rPr>
            </w:rPrChange>
          </w:rPr>
          <w:t>-Ports in SRS-</w:t>
        </w:r>
        <w:proofErr w:type="spellStart"/>
        <w:r w:rsidR="007445F0">
          <w:rPr>
            <w:lang w:val="en-AU"/>
            <w:rPrChange w:id="13" w:author="ZTE2" w:date="2018-11-02T21:45:00Z">
              <w:rPr>
                <w:i/>
                <w:iCs/>
                <w:lang w:val="en-AU"/>
              </w:rPr>
            </w:rPrChange>
          </w:rPr>
          <w:t>ResourceSet</w:t>
        </w:r>
        <w:proofErr w:type="spellEnd"/>
        <w:r w:rsidR="007445F0">
          <w:rPr>
            <w:lang w:val="en-AU"/>
            <w:rPrChange w:id="14" w:author="ZTE2" w:date="2018-11-02T21:45:00Z">
              <w:rPr>
                <w:i/>
                <w:iCs/>
                <w:lang w:val="en-AU"/>
              </w:rPr>
            </w:rPrChange>
          </w:rPr>
          <w:t xml:space="preserve"> configured with usage set to 'codebook’ when the higher layer parameter </w:t>
        </w:r>
        <w:proofErr w:type="spellStart"/>
        <w:r w:rsidR="007445F0">
          <w:rPr>
            <w:lang w:val="en-AU"/>
            <w:rPrChange w:id="15" w:author="ZTE2" w:date="2018-11-02T21:45:00Z">
              <w:rPr>
                <w:i/>
                <w:iCs/>
                <w:lang w:val="en-AU"/>
              </w:rPr>
            </w:rPrChange>
          </w:rPr>
          <w:t>txConfig</w:t>
        </w:r>
        <w:proofErr w:type="spellEnd"/>
        <w:r w:rsidR="007445F0">
          <w:rPr>
            <w:lang w:val="en-AU"/>
            <w:rPrChange w:id="16" w:author="ZTE2" w:date="2018-11-02T21:45:00Z">
              <w:rPr>
                <w:i/>
                <w:iCs/>
                <w:lang w:val="en-AU"/>
              </w:rPr>
            </w:rPrChange>
          </w:rPr>
          <w:t xml:space="preserve"> in PUSCH-</w:t>
        </w:r>
        <w:proofErr w:type="spellStart"/>
        <w:r w:rsidR="007445F0">
          <w:rPr>
            <w:lang w:val="en-AU"/>
            <w:rPrChange w:id="17" w:author="ZTE2" w:date="2018-11-02T21:45:00Z">
              <w:rPr>
                <w:i/>
                <w:iCs/>
                <w:lang w:val="en-AU"/>
              </w:rPr>
            </w:rPrChange>
          </w:rPr>
          <w:t>Config</w:t>
        </w:r>
        <w:proofErr w:type="spellEnd"/>
        <w:r w:rsidR="007445F0">
          <w:rPr>
            <w:lang w:val="en-AU"/>
            <w:rPrChange w:id="18" w:author="ZTE2" w:date="2018-11-02T21:45:00Z">
              <w:rPr>
                <w:i/>
                <w:iCs/>
                <w:lang w:val="en-AU"/>
              </w:rPr>
            </w:rPrChange>
          </w:rPr>
          <w:t xml:space="preserve"> is set to ‘codebook'</w:t>
        </w:r>
        <w:r w:rsidR="007445F0">
          <w:rPr>
            <w:rFonts w:eastAsia="宋体"/>
            <w:lang w:val="en-US" w:eastAsia="zh-CN"/>
            <w:rPrChange w:id="19" w:author="ZTE2" w:date="2018-11-02T21:45:00Z">
              <w:rPr>
                <w:rFonts w:eastAsia="宋体"/>
                <w:i/>
                <w:iCs/>
                <w:lang w:val="en-US" w:eastAsia="zh-CN"/>
              </w:rPr>
            </w:rPrChange>
          </w:rPr>
          <w:t xml:space="preserve">  or </w:t>
        </w:r>
      </w:ins>
      <w:ins w:id="20" w:author="ZTE" w:date="2018-11-03T12:59:00Z">
        <w:r w:rsidR="007445F0">
          <w:rPr>
            <w:rFonts w:eastAsia="宋体"/>
            <w:lang w:val="en-US" w:eastAsia="zh-CN"/>
          </w:rPr>
          <w:t xml:space="preserve">the </w:t>
        </w:r>
      </w:ins>
      <w:ins w:id="21" w:author="ZTE" w:date="2018-11-03T12:58:00Z">
        <w:r w:rsidR="007445F0">
          <w:rPr>
            <w:rFonts w:eastAsia="宋体"/>
            <w:lang w:val="en-US" w:eastAsia="zh-CN"/>
            <w:rPrChange w:id="22" w:author="ZTE2" w:date="2018-11-02T21:45:00Z">
              <w:rPr>
                <w:rFonts w:eastAsia="宋体"/>
                <w:i/>
                <w:iCs/>
                <w:lang w:val="en-US" w:eastAsia="zh-CN"/>
              </w:rPr>
            </w:rPrChange>
          </w:rPr>
          <w:t>min</w:t>
        </w:r>
      </w:ins>
      <w:ins w:id="23" w:author="ZTE" w:date="2018-11-03T12:59:00Z">
        <w:r w:rsidR="007445F0">
          <w:rPr>
            <w:rFonts w:eastAsia="宋体"/>
            <w:lang w:val="en-US" w:eastAsia="zh-CN"/>
          </w:rPr>
          <w:t>imum value between ‘</w:t>
        </w:r>
      </w:ins>
      <w:ins w:id="24" w:author="ZTE" w:date="2018-11-03T12:58:00Z">
        <w:r w:rsidR="007445F0">
          <w:rPr>
            <w:lang w:val="en-AU"/>
            <w:rPrChange w:id="25" w:author="ZTE2" w:date="2018-11-02T21:45:00Z">
              <w:rPr>
                <w:i/>
                <w:iCs/>
                <w:lang w:val="en-AU"/>
              </w:rPr>
            </w:rPrChange>
          </w:rPr>
          <w:t>the maximum number of simultaneously transmitted SRS resources in one symbol</w:t>
        </w:r>
      </w:ins>
      <w:ins w:id="26" w:author="ZTE" w:date="2018-11-03T12:59:00Z">
        <w:r w:rsidR="007445F0">
          <w:rPr>
            <w:rFonts w:eastAsia="宋体"/>
            <w:lang w:val="en-US" w:eastAsia="zh-CN"/>
          </w:rPr>
          <w:t>’ and ‘</w:t>
        </w:r>
      </w:ins>
      <w:ins w:id="27" w:author="ZTE" w:date="2018-11-03T12:58:00Z">
        <w:r w:rsidR="007445F0">
          <w:rPr>
            <w:lang w:val="en-AU"/>
            <w:rPrChange w:id="28" w:author="ZTE2" w:date="2018-11-02T21:45:00Z">
              <w:rPr>
                <w:i/>
                <w:iCs/>
                <w:lang w:val="en-AU"/>
              </w:rPr>
            </w:rPrChange>
          </w:rPr>
          <w:t>the number of SRS resources in SRS-</w:t>
        </w:r>
        <w:proofErr w:type="spellStart"/>
        <w:r w:rsidR="007445F0">
          <w:rPr>
            <w:lang w:val="en-AU"/>
            <w:rPrChange w:id="29" w:author="ZTE2" w:date="2018-11-02T21:45:00Z">
              <w:rPr>
                <w:i/>
                <w:iCs/>
                <w:lang w:val="en-AU"/>
              </w:rPr>
            </w:rPrChange>
          </w:rPr>
          <w:t>ResourceSet</w:t>
        </w:r>
        <w:proofErr w:type="spellEnd"/>
        <w:r w:rsidR="007445F0">
          <w:rPr>
            <w:lang w:val="en-AU"/>
            <w:rPrChange w:id="30" w:author="ZTE2" w:date="2018-11-02T21:45:00Z">
              <w:rPr>
                <w:i/>
                <w:iCs/>
                <w:lang w:val="en-AU"/>
              </w:rPr>
            </w:rPrChange>
          </w:rPr>
          <w:t xml:space="preserve"> configured with usage set to '</w:t>
        </w:r>
        <w:proofErr w:type="spellStart"/>
        <w:r w:rsidR="007445F0">
          <w:rPr>
            <w:lang w:val="en-AU"/>
            <w:rPrChange w:id="31" w:author="ZTE2" w:date="2018-11-02T21:45:00Z">
              <w:rPr>
                <w:i/>
                <w:iCs/>
                <w:lang w:val="en-AU"/>
              </w:rPr>
            </w:rPrChange>
          </w:rPr>
          <w:t>nonCodebook</w:t>
        </w:r>
        <w:proofErr w:type="spellEnd"/>
        <w:r w:rsidR="007445F0">
          <w:rPr>
            <w:lang w:val="en-AU"/>
            <w:rPrChange w:id="32" w:author="ZTE2" w:date="2018-11-02T21:45:00Z">
              <w:rPr>
                <w:i/>
                <w:iCs/>
                <w:lang w:val="en-AU"/>
              </w:rPr>
            </w:rPrChange>
          </w:rPr>
          <w:t>’</w:t>
        </w:r>
      </w:ins>
      <w:ins w:id="33" w:author="ZTE" w:date="2018-11-03T12:59:00Z">
        <w:r w:rsidR="007445F0">
          <w:rPr>
            <w:rFonts w:eastAsia="宋体"/>
            <w:i/>
            <w:iCs/>
            <w:lang w:val="en-US" w:eastAsia="zh-CN"/>
          </w:rPr>
          <w:t>’</w:t>
        </w:r>
      </w:ins>
      <w:ins w:id="34" w:author="ZTE" w:date="2018-11-03T13:00:00Z">
        <w:r w:rsidR="007445F0">
          <w:rPr>
            <w:rFonts w:eastAsia="宋体"/>
            <w:i/>
            <w:iCs/>
            <w:lang w:val="en-US" w:eastAsia="zh-CN"/>
          </w:rPr>
          <w:t xml:space="preserve"> </w:t>
        </w:r>
        <w:r w:rsidR="007445F0" w:rsidRPr="000E097D">
          <w:rPr>
            <w:lang w:val="en-AU"/>
          </w:rPr>
          <w:t xml:space="preserve">when the higher layer parameter </w:t>
        </w:r>
        <w:proofErr w:type="spellStart"/>
        <w:r w:rsidR="007445F0" w:rsidRPr="000E097D">
          <w:rPr>
            <w:lang w:val="en-AU"/>
          </w:rPr>
          <w:t>txConfig</w:t>
        </w:r>
        <w:proofErr w:type="spellEnd"/>
        <w:r w:rsidR="007445F0" w:rsidRPr="000E097D">
          <w:rPr>
            <w:lang w:val="en-AU"/>
          </w:rPr>
          <w:t xml:space="preserve"> in PUSCH-</w:t>
        </w:r>
        <w:proofErr w:type="spellStart"/>
        <w:r w:rsidR="007445F0" w:rsidRPr="000E097D">
          <w:rPr>
            <w:lang w:val="en-AU"/>
          </w:rPr>
          <w:t>Config</w:t>
        </w:r>
        <w:proofErr w:type="spellEnd"/>
        <w:r w:rsidR="007445F0" w:rsidRPr="000E097D">
          <w:rPr>
            <w:lang w:val="en-AU"/>
          </w:rPr>
          <w:t xml:space="preserve"> is set to ‘</w:t>
        </w:r>
        <w:proofErr w:type="spellStart"/>
        <w:r w:rsidR="00074C91">
          <w:rPr>
            <w:lang w:val="en-AU"/>
          </w:rPr>
          <w:t>nonC</w:t>
        </w:r>
        <w:r w:rsidR="007445F0" w:rsidRPr="000E097D">
          <w:rPr>
            <w:lang w:val="en-AU"/>
          </w:rPr>
          <w:t>odebook</w:t>
        </w:r>
        <w:proofErr w:type="spellEnd"/>
        <w:r w:rsidR="007445F0" w:rsidRPr="000E097D">
          <w:rPr>
            <w:lang w:val="en-AU"/>
          </w:rPr>
          <w:t>'</w:t>
        </w:r>
      </w:ins>
      <w:r>
        <w:rPr>
          <w:lang w:eastAsia="zh-CN"/>
        </w:rPr>
        <w:t xml:space="preserve">. The UE splits the resulting scaled power equally across the antenna ports on which the UE transmits the PUSCH with non-zero power. </w:t>
      </w:r>
    </w:p>
    <w:p w:rsidR="00DA158F" w:rsidRDefault="00DA158F">
      <w:pPr>
        <w:pStyle w:val="B1"/>
        <w:rPr>
          <w:lang w:val="en-US"/>
        </w:rPr>
      </w:pPr>
    </w:p>
    <w:p w:rsidR="00DA158F" w:rsidRDefault="008F2EAA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DA158F" w:rsidRDefault="00DA158F">
      <w:pPr>
        <w:pStyle w:val="B3"/>
        <w:ind w:left="1200" w:hanging="400"/>
        <w:jc w:val="center"/>
        <w:rPr>
          <w:rFonts w:eastAsia="宋体"/>
          <w:color w:val="FF0000"/>
          <w:lang w:eastAsia="zh-CN"/>
        </w:rPr>
      </w:pPr>
    </w:p>
    <w:bookmarkEnd w:id="6"/>
    <w:p w:rsidR="00DA158F" w:rsidRDefault="00DA158F">
      <w:pPr>
        <w:pStyle w:val="B3"/>
        <w:ind w:left="1200" w:hanging="400"/>
        <w:jc w:val="center"/>
        <w:rPr>
          <w:rFonts w:eastAsia="宋体"/>
          <w:color w:val="FF0000"/>
          <w:lang w:val="en-US" w:eastAsia="zh-CN"/>
        </w:rPr>
      </w:pPr>
    </w:p>
    <w:sectPr w:rsidR="00DA158F">
      <w:footerReference w:type="default" r:id="rId2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582" w:rsidRDefault="00C30582">
      <w:pPr>
        <w:spacing w:after="0"/>
      </w:pPr>
      <w:r>
        <w:separator/>
      </w:r>
    </w:p>
  </w:endnote>
  <w:endnote w:type="continuationSeparator" w:id="0">
    <w:p w:rsidR="00C30582" w:rsidRDefault="00C30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58F" w:rsidRDefault="008F2EA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582" w:rsidRDefault="00C30582">
      <w:pPr>
        <w:spacing w:after="0"/>
      </w:pPr>
      <w:r>
        <w:separator/>
      </w:r>
    </w:p>
  </w:footnote>
  <w:footnote w:type="continuationSeparator" w:id="0">
    <w:p w:rsidR="00C30582" w:rsidRDefault="00C305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DC7FC8"/>
    <w:multiLevelType w:val="singleLevel"/>
    <w:tmpl w:val="5BDC7F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03A0"/>
    <w:rsid w:val="0006142E"/>
    <w:rsid w:val="0006461A"/>
    <w:rsid w:val="000655A6"/>
    <w:rsid w:val="000662D2"/>
    <w:rsid w:val="00066381"/>
    <w:rsid w:val="00070AED"/>
    <w:rsid w:val="00072D9D"/>
    <w:rsid w:val="0007429B"/>
    <w:rsid w:val="00074C91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E7660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47AAB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28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31D78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BD6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53DA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5F0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2D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2EAA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2C0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430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0582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263C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158F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32E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0AD1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F113B"/>
    <w:rsid w:val="049D6EA3"/>
    <w:rsid w:val="063E63C4"/>
    <w:rsid w:val="07934B2B"/>
    <w:rsid w:val="0A6D7E9E"/>
    <w:rsid w:val="10682F04"/>
    <w:rsid w:val="141C22C6"/>
    <w:rsid w:val="153A7664"/>
    <w:rsid w:val="15780A0A"/>
    <w:rsid w:val="173B513C"/>
    <w:rsid w:val="19F52782"/>
    <w:rsid w:val="23827F9C"/>
    <w:rsid w:val="2CF4639F"/>
    <w:rsid w:val="2FCE2BF5"/>
    <w:rsid w:val="311055CD"/>
    <w:rsid w:val="3CAF2BE8"/>
    <w:rsid w:val="41D21D96"/>
    <w:rsid w:val="42D1423A"/>
    <w:rsid w:val="43F86579"/>
    <w:rsid w:val="49765B4E"/>
    <w:rsid w:val="4BDD53E7"/>
    <w:rsid w:val="4C330596"/>
    <w:rsid w:val="547079E6"/>
    <w:rsid w:val="5B4A323A"/>
    <w:rsid w:val="5D856CA9"/>
    <w:rsid w:val="61806111"/>
    <w:rsid w:val="66D32CD7"/>
    <w:rsid w:val="69243203"/>
    <w:rsid w:val="6EBD52FD"/>
    <w:rsid w:val="6F450D25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F47BE3-2A84-4203-913B-2253E8791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unhideWhenUsed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basedOn w:val="a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qFormat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5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C49EA-2F4B-4F38-B49A-2CBBF8D00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514</Words>
  <Characters>2933</Characters>
  <Application>Microsoft Office Word</Application>
  <DocSecurity>0</DocSecurity>
  <Lines>24</Lines>
  <Paragraphs>6</Paragraphs>
  <ScaleCrop>false</ScaleCrop>
  <Company>ETSI</Company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5</cp:revision>
  <dcterms:created xsi:type="dcterms:W3CDTF">2018-11-03T05:00:00Z</dcterms:created>
  <dcterms:modified xsi:type="dcterms:W3CDTF">2018-11-03T05:52:00Z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